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R4-2411028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F1FF6" w:rsidR="00F25D98" w:rsidRDefault="00155A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A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FFE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OLE_LINK6"/>
              <w:r w:rsidR="002640DD">
                <w:t xml:space="preserve">CR for TS38.101-4, corrections on </w:t>
              </w:r>
              <w:r w:rsidR="00AC4C45">
                <w:t xml:space="preserve">UE </w:t>
              </w:r>
              <w:r w:rsidR="002640DD">
                <w:t>8Rx requirements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DC023" w14:textId="77777777" w:rsidR="00D440D5" w:rsidRDefault="00FD2ACD" w:rsidP="00D440D5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To avoid ambigulilty </w:t>
            </w:r>
            <w:r>
              <w:rPr>
                <w:noProof/>
                <w:lang w:eastAsia="zh-TW"/>
              </w:rPr>
              <w:t>and</w:t>
            </w:r>
            <w:r>
              <w:rPr>
                <w:rFonts w:hint="eastAsia"/>
                <w:noProof/>
                <w:lang w:eastAsia="zh-TW"/>
              </w:rPr>
              <w:t xml:space="preserve"> follow the rule of 2Rx and 4Rx requreiements, it is better to </w:t>
            </w:r>
            <w:r w:rsidRPr="00FD2ACD">
              <w:rPr>
                <w:noProof/>
                <w:lang w:eastAsia="zh-TW"/>
              </w:rPr>
              <w:t>Change “UE supports only 8Rx and 4Rx” and “UE supports only 8Rx and 2Rx” to “UE supports both 8Rx and 4Rx” and “UE supports both 8Rx and 2Rx”, respectively.</w:t>
            </w:r>
          </w:p>
          <w:p w14:paraId="0721A281" w14:textId="24F49F3D" w:rsidR="00A54F61" w:rsidRDefault="00FC116D" w:rsidP="00D440D5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Following the same rule in the row of </w:t>
            </w:r>
            <w:r>
              <w:rPr>
                <w:noProof/>
                <w:lang w:eastAsia="zh-TW"/>
              </w:rPr>
              <w:t>“</w:t>
            </w:r>
            <w:r w:rsidRPr="00FC116D">
              <w:rPr>
                <w:noProof/>
                <w:lang w:eastAsia="zh-TW"/>
              </w:rPr>
              <w:t>UE supports only 4RX or both 2RX and 4RX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>, a</w:t>
            </w:r>
            <w:r w:rsidRPr="00D440D5">
              <w:rPr>
                <w:noProof/>
                <w:lang w:val="en-US" w:eastAsia="zh-TW"/>
              </w:rPr>
              <w:t xml:space="preserve">ll tests in Clause </w:t>
            </w:r>
            <w:r w:rsidR="00535AA8" w:rsidRPr="00535AA8">
              <w:rPr>
                <w:noProof/>
                <w:lang w:eastAsia="zh-TW"/>
              </w:rPr>
              <w:t xml:space="preserve">5.4.2 </w:t>
            </w:r>
            <w:r>
              <w:rPr>
                <w:rFonts w:hint="eastAsia"/>
                <w:noProof/>
                <w:lang w:eastAsia="zh-TW"/>
              </w:rPr>
              <w:t>for</w:t>
            </w:r>
            <w:r w:rsidR="00535AA8" w:rsidRPr="00535AA8">
              <w:rPr>
                <w:noProof/>
                <w:lang w:eastAsia="zh-TW"/>
              </w:rPr>
              <w:t xml:space="preserve"> PBCH </w:t>
            </w:r>
            <w:r>
              <w:rPr>
                <w:rFonts w:hint="eastAsia"/>
                <w:noProof/>
                <w:lang w:eastAsia="zh-TW"/>
              </w:rPr>
              <w:t>should be added in</w:t>
            </w:r>
            <w:r w:rsidR="00535AA8" w:rsidRPr="00535AA8">
              <w:rPr>
                <w:noProof/>
                <w:lang w:eastAsia="zh-TW"/>
              </w:rPr>
              <w:t xml:space="preserve"> the row of “UE supports both 8Rx and 4Rx” and “UE supports both 8Rx and 2Rx”.</w:t>
            </w:r>
          </w:p>
          <w:p w14:paraId="58FF31D8" w14:textId="77777777" w:rsidR="00D440D5" w:rsidRDefault="00A54F61" w:rsidP="00D440D5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 w:rsidR="00D04A2F">
              <w:rPr>
                <w:rFonts w:hint="eastAsia"/>
                <w:noProof/>
                <w:lang w:eastAsia="zh-TW"/>
              </w:rPr>
              <w:t>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bookmarkStart w:id="2" w:name="OLE_LINK79"/>
            <w:r>
              <w:rPr>
                <w:rFonts w:hint="eastAsia"/>
                <w:noProof/>
                <w:lang w:eastAsia="zh-TW"/>
              </w:rPr>
              <w:t xml:space="preserve">unnecessary </w:t>
            </w:r>
            <w:bookmarkEnd w:id="2"/>
            <w:r>
              <w:rPr>
                <w:rFonts w:hint="eastAsia"/>
                <w:noProof/>
                <w:lang w:eastAsia="zh-TW"/>
              </w:rPr>
              <w:t xml:space="preserve">blank row in </w:t>
            </w:r>
            <w:r w:rsidRPr="00A54F61">
              <w:rPr>
                <w:noProof/>
                <w:lang w:eastAsia="zh-TW"/>
              </w:rPr>
              <w:t>Table 5.1.1.2-1</w:t>
            </w:r>
          </w:p>
          <w:p w14:paraId="708AA7DE" w14:textId="79D4A7DE" w:rsidR="00A54F61" w:rsidRDefault="00A54F61" w:rsidP="00D440D5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8 layers SDR requirements are defined in Caluse 5.5A but missing the antenna configuration for </w:t>
            </w:r>
            <w:r w:rsidRPr="00A54F61">
              <w:rPr>
                <w:noProof/>
                <w:lang w:eastAsia="zh-TW"/>
              </w:rPr>
              <w:t>8 layers</w:t>
            </w:r>
            <w:r w:rsidR="00D46D7C">
              <w:rPr>
                <w:noProof/>
                <w:lang w:eastAsia="zh-TW"/>
              </w:rPr>
              <w:t xml:space="preserve"> in </w:t>
            </w:r>
            <w:r w:rsidR="00D46D7C" w:rsidRPr="00D46D7C">
              <w:rPr>
                <w:noProof/>
                <w:lang w:eastAsia="zh-TW"/>
              </w:rPr>
              <w:t>Table 5.5A-1</w:t>
            </w:r>
            <w:r w:rsidR="00D46D7C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54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F152F" w14:textId="77777777" w:rsidR="001E41F3" w:rsidRDefault="00E35411" w:rsidP="00D440D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TW"/>
              </w:rPr>
            </w:pPr>
            <w:bookmarkStart w:id="3" w:name="OLE_LINK5"/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hange </w:t>
            </w:r>
            <w:bookmarkStart w:id="4" w:name="OLE_LINK72"/>
            <w:r>
              <w:rPr>
                <w:noProof/>
                <w:lang w:eastAsia="zh-TW"/>
              </w:rPr>
              <w:t>“</w:t>
            </w:r>
            <w:r w:rsidRPr="00E35411">
              <w:rPr>
                <w:noProof/>
                <w:lang w:eastAsia="zh-TW"/>
              </w:rPr>
              <w:t>UE supports only 8Rx and 4Rx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and </w:t>
            </w:r>
            <w:r>
              <w:rPr>
                <w:noProof/>
                <w:lang w:eastAsia="zh-TW"/>
              </w:rPr>
              <w:t>“</w:t>
            </w:r>
            <w:r w:rsidRPr="00E35411">
              <w:rPr>
                <w:noProof/>
                <w:lang w:eastAsia="zh-TW"/>
              </w:rPr>
              <w:t>UE supports only 8Rx and 2Rx</w:t>
            </w:r>
            <w:r>
              <w:rPr>
                <w:noProof/>
                <w:lang w:eastAsia="zh-TW"/>
              </w:rPr>
              <w:t>”</w:t>
            </w:r>
            <w:bookmarkEnd w:id="4"/>
            <w:r>
              <w:rPr>
                <w:rFonts w:hint="eastAsia"/>
                <w:noProof/>
                <w:lang w:eastAsia="zh-TW"/>
              </w:rPr>
              <w:t xml:space="preserve"> to </w:t>
            </w:r>
            <w:bookmarkStart w:id="5" w:name="OLE_LINK74"/>
            <w:r w:rsidRPr="00E35411">
              <w:rPr>
                <w:noProof/>
                <w:lang w:eastAsia="zh-TW"/>
              </w:rPr>
              <w:t xml:space="preserve">“UE supports </w:t>
            </w:r>
            <w:r>
              <w:rPr>
                <w:rFonts w:hint="eastAsia"/>
                <w:noProof/>
                <w:lang w:eastAsia="zh-TW"/>
              </w:rPr>
              <w:t>both</w:t>
            </w:r>
            <w:r w:rsidRPr="00E35411">
              <w:rPr>
                <w:noProof/>
                <w:lang w:eastAsia="zh-TW"/>
              </w:rPr>
              <w:t xml:space="preserve"> 8Rx and 4Rx”</w:t>
            </w:r>
            <w:bookmarkEnd w:id="5"/>
            <w:r w:rsidRPr="00E35411">
              <w:rPr>
                <w:noProof/>
                <w:lang w:eastAsia="zh-TW"/>
              </w:rPr>
              <w:t xml:space="preserve"> and </w:t>
            </w:r>
            <w:bookmarkStart w:id="6" w:name="OLE_LINK75"/>
            <w:r w:rsidRPr="00E35411">
              <w:rPr>
                <w:noProof/>
                <w:lang w:eastAsia="zh-TW"/>
              </w:rPr>
              <w:t xml:space="preserve">“UE supports </w:t>
            </w:r>
            <w:r>
              <w:rPr>
                <w:rFonts w:hint="eastAsia"/>
                <w:noProof/>
                <w:lang w:eastAsia="zh-TW"/>
              </w:rPr>
              <w:t>both</w:t>
            </w:r>
            <w:r w:rsidRPr="00E35411">
              <w:rPr>
                <w:noProof/>
                <w:lang w:eastAsia="zh-TW"/>
              </w:rPr>
              <w:t xml:space="preserve"> 8Rx and 2Rx”</w:t>
            </w:r>
            <w:bookmarkEnd w:id="6"/>
            <w:r>
              <w:rPr>
                <w:rFonts w:hint="eastAsia"/>
                <w:noProof/>
                <w:lang w:eastAsia="zh-TW"/>
              </w:rPr>
              <w:t xml:space="preserve">, </w:t>
            </w:r>
            <w:r w:rsidR="005D52EF" w:rsidRPr="005D52EF">
              <w:rPr>
                <w:noProof/>
                <w:lang w:eastAsia="zh-TW"/>
              </w:rPr>
              <w:t>respectively</w:t>
            </w:r>
            <w:r>
              <w:rPr>
                <w:rFonts w:hint="eastAsia"/>
                <w:noProof/>
                <w:lang w:eastAsia="zh-TW"/>
              </w:rPr>
              <w:t>.</w:t>
            </w:r>
          </w:p>
          <w:bookmarkEnd w:id="3"/>
          <w:p w14:paraId="107AA247" w14:textId="0046ED15" w:rsidR="00F22D78" w:rsidRDefault="00825355" w:rsidP="00D440D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 </w:t>
            </w:r>
            <w:bookmarkStart w:id="7" w:name="OLE_LINK2"/>
            <w:r>
              <w:rPr>
                <w:rFonts w:hint="eastAsia"/>
                <w:noProof/>
                <w:lang w:eastAsia="zh-TW"/>
              </w:rPr>
              <w:t xml:space="preserve">5.4.2 </w:t>
            </w:r>
            <w:r w:rsidR="00D751E3">
              <w:rPr>
                <w:noProof/>
                <w:lang w:eastAsia="zh-TW"/>
              </w:rPr>
              <w:t>for</w:t>
            </w:r>
            <w:r>
              <w:rPr>
                <w:rFonts w:hint="eastAsia"/>
                <w:noProof/>
                <w:lang w:eastAsia="zh-TW"/>
              </w:rPr>
              <w:t xml:space="preserve"> PBCH test </w:t>
            </w:r>
            <w:r w:rsidR="00D751E3">
              <w:rPr>
                <w:noProof/>
                <w:lang w:eastAsia="zh-TW"/>
              </w:rPr>
              <w:t>in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DF203D">
              <w:rPr>
                <w:rFonts w:hint="eastAsia"/>
                <w:noProof/>
                <w:lang w:eastAsia="zh-TW"/>
              </w:rPr>
              <w:t xml:space="preserve">the row of </w:t>
            </w:r>
            <w:r w:rsidRPr="00825355">
              <w:rPr>
                <w:noProof/>
                <w:lang w:eastAsia="zh-TW"/>
              </w:rPr>
              <w:t>“UE supports both 8Rx and 4Rx”</w:t>
            </w:r>
            <w:r>
              <w:rPr>
                <w:rFonts w:hint="eastAsia"/>
                <w:noProof/>
                <w:lang w:eastAsia="zh-TW"/>
              </w:rPr>
              <w:t xml:space="preserve"> and </w:t>
            </w:r>
            <w:r w:rsidRPr="00825355">
              <w:rPr>
                <w:noProof/>
                <w:lang w:eastAsia="zh-TW"/>
              </w:rPr>
              <w:t>“UE supports both 8Rx and 2Rx”</w:t>
            </w:r>
            <w:r w:rsidR="00913669">
              <w:rPr>
                <w:rFonts w:hint="eastAsia"/>
                <w:noProof/>
                <w:lang w:eastAsia="zh-TW"/>
              </w:rPr>
              <w:t>.</w:t>
            </w:r>
            <w:bookmarkEnd w:id="7"/>
            <w:r>
              <w:rPr>
                <w:rFonts w:hint="eastAsia"/>
                <w:noProof/>
                <w:lang w:eastAsia="zh-TW"/>
              </w:rPr>
              <w:t xml:space="preserve"> </w:t>
            </w:r>
          </w:p>
          <w:p w14:paraId="712197A9" w14:textId="378F4110" w:rsidR="0055672E" w:rsidRDefault="0055672E" w:rsidP="00D440D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</w:t>
            </w:r>
            <w:r>
              <w:rPr>
                <w:rFonts w:hint="eastAsia"/>
                <w:noProof/>
                <w:lang w:eastAsia="zh-TW"/>
              </w:rPr>
              <w:t>emove the blank row</w:t>
            </w:r>
            <w:r w:rsidR="001C3137">
              <w:rPr>
                <w:rFonts w:hint="eastAsia"/>
                <w:noProof/>
                <w:lang w:eastAsia="zh-TW"/>
              </w:rPr>
              <w:t xml:space="preserve"> in </w:t>
            </w:r>
            <w:r w:rsidR="001C3137" w:rsidRPr="001C3137">
              <w:rPr>
                <w:noProof/>
                <w:lang w:eastAsia="zh-TW"/>
              </w:rPr>
              <w:t>Table 5.1.1.2-1</w:t>
            </w:r>
            <w:r w:rsidR="00913669">
              <w:rPr>
                <w:rFonts w:hint="eastAsia"/>
                <w:noProof/>
                <w:lang w:eastAsia="zh-TW"/>
              </w:rPr>
              <w:t>.</w:t>
            </w:r>
          </w:p>
          <w:p w14:paraId="31C656EC" w14:textId="00320A1E" w:rsidR="0055672E" w:rsidRDefault="0044562E" w:rsidP="00D440D5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 a</w:t>
            </w:r>
            <w:r w:rsidRPr="0044562E">
              <w:rPr>
                <w:noProof/>
                <w:lang w:eastAsia="zh-TW"/>
              </w:rPr>
              <w:t>ntenna configuration</w:t>
            </w:r>
            <w:r w:rsidRPr="0044562E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 xml:space="preserve">for </w:t>
            </w:r>
            <w:bookmarkStart w:id="8" w:name="OLE_LINK80"/>
            <w:r>
              <w:rPr>
                <w:rFonts w:hint="eastAsia"/>
                <w:noProof/>
                <w:lang w:eastAsia="zh-TW"/>
              </w:rPr>
              <w:t>8 layers</w:t>
            </w:r>
            <w:bookmarkEnd w:id="8"/>
            <w:r>
              <w:rPr>
                <w:rFonts w:hint="eastAsia"/>
                <w:noProof/>
                <w:lang w:eastAsia="zh-TW"/>
              </w:rPr>
              <w:t xml:space="preserve"> CC in </w:t>
            </w:r>
            <w:r w:rsidRPr="0044562E">
              <w:rPr>
                <w:noProof/>
                <w:lang w:eastAsia="zh-TW"/>
              </w:rPr>
              <w:t>Table 5.5A-1</w:t>
            </w:r>
            <w:r w:rsidR="0022436B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7815B" w:rsidR="001E41F3" w:rsidRDefault="00307F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Requirements for UE 8Rx is incomplelete and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28C2" w:rsidR="001E41F3" w:rsidRDefault="00A263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5.1.1.2 and </w:t>
            </w:r>
            <w:r w:rsidRPr="00A26318">
              <w:rPr>
                <w:noProof/>
                <w:lang w:eastAsia="zh-TW"/>
              </w:rPr>
              <w:t>5.5A.1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85F208" w:rsidR="001E41F3" w:rsidRDefault="0015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E59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38EB46" w:rsidR="001E41F3" w:rsidRDefault="00200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015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84495" w:rsidR="001E41F3" w:rsidRDefault="0015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5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43FEBB" w:rsidR="001E41F3" w:rsidRPr="007D482D" w:rsidRDefault="00E64194" w:rsidP="007D482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bookmarkStart w:id="9" w:name="OLE_LINK8"/>
      <w:bookmarkStart w:id="10" w:name="OLE_LINK11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9"/>
      <w:bookmarkEnd w:id="10"/>
    </w:p>
    <w:p w14:paraId="30994AD4" w14:textId="77777777" w:rsidR="00217CC6" w:rsidRDefault="00217CC6">
      <w:pPr>
        <w:rPr>
          <w:noProof/>
          <w:lang w:eastAsia="zh-TW"/>
        </w:rPr>
      </w:pPr>
    </w:p>
    <w:p w14:paraId="67C0659A" w14:textId="77777777" w:rsidR="00C22BC3" w:rsidRDefault="00C22BC3" w:rsidP="00C22BC3">
      <w:pPr>
        <w:pStyle w:val="TH"/>
      </w:pPr>
      <w:bookmarkStart w:id="11" w:name="OLE_LINK76"/>
      <w:r>
        <w:t>Table 5.1.1.2-1</w:t>
      </w:r>
      <w:bookmarkEnd w:id="11"/>
      <w:r>
        <w:rPr>
          <w:lang w:eastAsia="zh-CN"/>
        </w:rPr>
        <w:t>:</w:t>
      </w:r>
      <w:r>
        <w:t xml:space="preserve"> Requirements applicability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220"/>
        <w:gridCol w:w="3585"/>
        <w:gridCol w:w="3363"/>
      </w:tblGrid>
      <w:tr w:rsidR="00C22BC3" w14:paraId="5186F9A9" w14:textId="77777777" w:rsidTr="00E63568">
        <w:trPr>
          <w:trHeight w:val="58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B64F" w14:textId="77777777" w:rsidR="00C22BC3" w:rsidRDefault="00C22BC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CEE16" w14:textId="77777777" w:rsidR="00C22BC3" w:rsidRDefault="00C22BC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7F5B" w14:textId="77777777" w:rsidR="00C22BC3" w:rsidRDefault="00C22BC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D32" w14:textId="77777777" w:rsidR="00C22BC3" w:rsidRDefault="00C22BC3">
            <w:pPr>
              <w:pStyle w:val="TAH"/>
              <w:rPr>
                <w:lang w:eastAsia="ko-KR"/>
              </w:rPr>
            </w:pPr>
          </w:p>
        </w:tc>
      </w:tr>
      <w:tr w:rsidR="00C22BC3" w14:paraId="06667937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24A1B6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8A61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54C1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  <w:p w14:paraId="3001155B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5.6.2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21A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</w:tr>
      <w:tr w:rsidR="00C22BC3" w14:paraId="3B83A48B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4D753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424E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51D2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DAEE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</w:tr>
      <w:tr w:rsidR="00C22BC3" w14:paraId="1ED65577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84B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803F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B30D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C1C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</w:tr>
      <w:tr w:rsidR="00C22BC3" w14:paraId="1B118B4A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98129" w14:textId="77777777" w:rsidR="00C22BC3" w:rsidRDefault="00C22BC3">
            <w:pPr>
              <w:pStyle w:val="TAL"/>
              <w:rPr>
                <w:lang w:val="en-US" w:eastAsia="zh-CN"/>
              </w:rPr>
            </w:pPr>
            <w:bookmarkStart w:id="12" w:name="OLE_LINK3"/>
            <w:r>
              <w:rPr>
                <w:lang w:val="en-US" w:eastAsia="zh-CN"/>
              </w:rPr>
              <w:t>UE supports only 4RX or both 2RX and 4RX</w:t>
            </w:r>
            <w:bookmarkEnd w:id="12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DF2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A4C4" w14:textId="77777777" w:rsidR="00C22BC3" w:rsidRDefault="00C22BC3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  <w:p w14:paraId="733EC399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5.6.3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0F6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</w:tr>
      <w:tr w:rsidR="00C22BC3" w14:paraId="06264800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95B45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212F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EDFA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6ADC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</w:tr>
      <w:tr w:rsidR="00C22BC3" w14:paraId="3F2DAC39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5D2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5726" w14:textId="77777777" w:rsidR="00C22BC3" w:rsidRDefault="00C22B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0694" w14:textId="77777777" w:rsidR="00C22BC3" w:rsidRDefault="00C22BC3">
            <w:pPr>
              <w:pStyle w:val="TAL"/>
              <w:rPr>
                <w:lang w:val="en-US" w:eastAsia="zh-CN"/>
              </w:rPr>
            </w:pPr>
            <w:bookmarkStart w:id="13" w:name="OLE_LINK10"/>
            <w:r>
              <w:rPr>
                <w:lang w:val="en-US" w:eastAsia="zh-CN"/>
              </w:rPr>
              <w:t>All tests in Clause 5.4.2 or</w:t>
            </w:r>
            <w:bookmarkEnd w:id="13"/>
            <w:r>
              <w:rPr>
                <w:lang w:val="en-US" w:eastAsia="zh-CN"/>
              </w:rPr>
              <w:t xml:space="preserve"> 5.4.3</w:t>
            </w:r>
            <w:r>
              <w:rPr>
                <w:vertAlign w:val="superscript"/>
                <w:lang w:val="en-US" w:eastAsia="zh-CN"/>
              </w:rPr>
              <w:t xml:space="preserve"> 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0F8" w14:textId="77777777" w:rsidR="00C22BC3" w:rsidRDefault="00C22BC3">
            <w:pPr>
              <w:pStyle w:val="TAL"/>
              <w:rPr>
                <w:lang w:val="en-US" w:eastAsia="zh-CN"/>
              </w:rPr>
            </w:pPr>
          </w:p>
        </w:tc>
      </w:tr>
      <w:tr w:rsidR="00C22BC3" w14:paraId="51B6F898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4CE0A" w14:textId="77777777" w:rsidR="00C22BC3" w:rsidRDefault="00C22BC3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8Rx, 4Rx and 2Rx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2C7A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0BCD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5.2.3 (Note 2, 3)</w:t>
            </w:r>
          </w:p>
          <w:p w14:paraId="49659C40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28ED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C22BC3" w14:paraId="55AEFBAD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BB9A8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or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4517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3BED" w14:textId="77777777" w:rsidR="00C22BC3" w:rsidRDefault="00C22B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5.3.3 (Note 2,3)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D242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14:paraId="4A811664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038D" w14:textId="2D24A4DE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bookmarkStart w:id="14" w:name="OLE_LINK70"/>
            <w:r>
              <w:rPr>
                <w:rFonts w:cs="Arial"/>
                <w:lang w:val="en-US" w:eastAsia="zh-CN"/>
              </w:rPr>
              <w:t xml:space="preserve">UE supports </w:t>
            </w:r>
            <w:del w:id="15" w:author="Licheng" w:date="2024-08-06T10:51:00Z" w16du:dateUtc="2024-08-06T02:51:00Z">
              <w:r w:rsidDel="00323D55">
                <w:rPr>
                  <w:rFonts w:cs="Arial"/>
                  <w:lang w:val="en-US" w:eastAsia="zh-CN"/>
                </w:rPr>
                <w:delText xml:space="preserve">only </w:delText>
              </w:r>
            </w:del>
            <w:ins w:id="16" w:author="Licheng" w:date="2024-08-08T16:43:00Z" w16du:dateUtc="2024-08-08T08:43:00Z">
              <w:r w:rsidR="00383072">
                <w:rPr>
                  <w:rFonts w:cs="Arial" w:hint="eastAsia"/>
                  <w:lang w:val="en-US" w:eastAsia="zh-TW"/>
                </w:rPr>
                <w:t xml:space="preserve">both </w:t>
              </w:r>
            </w:ins>
            <w:r>
              <w:rPr>
                <w:rFonts w:cs="Arial"/>
                <w:lang w:val="en-US" w:eastAsia="zh-CN"/>
              </w:rPr>
              <w:t xml:space="preserve">8Rx and 4Rx </w:t>
            </w:r>
            <w:bookmarkEnd w:id="14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FAAE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E9D5" w14:textId="2B0C3917" w:rsidR="00C22BC3" w:rsidRDefault="00C22B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bookmarkStart w:id="17" w:name="OLE_LINK4"/>
            <w:r>
              <w:rPr>
                <w:rFonts w:cs="Arial"/>
                <w:lang w:val="en-US" w:eastAsia="zh-CN"/>
              </w:rPr>
              <w:t xml:space="preserve">All tests in Clause </w:t>
            </w:r>
            <w:ins w:id="18" w:author="Licheng" w:date="2024-08-06T11:01:00Z" w16du:dateUtc="2024-08-06T03:01:00Z">
              <w:r w:rsidR="004D17F6">
                <w:rPr>
                  <w:rFonts w:cs="Arial" w:hint="eastAsia"/>
                  <w:lang w:val="en-US" w:eastAsia="zh-TW"/>
                </w:rPr>
                <w:t>5</w:t>
              </w:r>
              <w:r w:rsidR="00FE175B">
                <w:rPr>
                  <w:rFonts w:cs="Arial" w:hint="eastAsia"/>
                  <w:lang w:val="en-US" w:eastAsia="zh-TW"/>
                </w:rPr>
                <w:t>.</w:t>
              </w:r>
              <w:r w:rsidR="004D17F6">
                <w:rPr>
                  <w:rFonts w:cs="Arial" w:hint="eastAsia"/>
                  <w:lang w:val="en-US" w:eastAsia="zh-TW"/>
                </w:rPr>
                <w:t>4.2</w:t>
              </w:r>
              <w:bookmarkEnd w:id="17"/>
              <w:r w:rsidR="004D17F6">
                <w:rPr>
                  <w:rFonts w:cs="Arial" w:hint="eastAsia"/>
                  <w:lang w:val="en-US" w:eastAsia="zh-TW"/>
                </w:rPr>
                <w:t xml:space="preserve"> or </w:t>
              </w:r>
            </w:ins>
            <w:r>
              <w:rPr>
                <w:rFonts w:cs="Arial"/>
                <w:lang w:val="en-US" w:eastAsia="zh-CN"/>
              </w:rPr>
              <w:t>5.4.3 (Note 1)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DB3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14:paraId="7619CC01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44D66A" w14:textId="7CD02167" w:rsidR="00C22BC3" w:rsidRDefault="00C22BC3">
            <w:pPr>
              <w:pStyle w:val="TAL"/>
              <w:rPr>
                <w:rFonts w:eastAsiaTheme="minorEastAsia" w:cs="Arial"/>
                <w:lang w:val="en-US" w:eastAsia="zh-CN"/>
              </w:rPr>
            </w:pPr>
            <w:bookmarkStart w:id="19" w:name="OLE_LINK71"/>
            <w:r>
              <w:rPr>
                <w:rFonts w:cs="Arial"/>
                <w:lang w:val="en-US" w:eastAsia="zh-CN"/>
              </w:rPr>
              <w:t xml:space="preserve">UE supports </w:t>
            </w:r>
            <w:del w:id="20" w:author="Licheng" w:date="2024-08-06T10:51:00Z" w16du:dateUtc="2024-08-06T02:51:00Z">
              <w:r w:rsidDel="00323D55">
                <w:rPr>
                  <w:rFonts w:cs="Arial"/>
                  <w:lang w:val="en-US" w:eastAsia="zh-CN"/>
                </w:rPr>
                <w:delText xml:space="preserve">only </w:delText>
              </w:r>
            </w:del>
            <w:ins w:id="21" w:author="Licheng" w:date="2024-08-08T16:43:00Z" w16du:dateUtc="2024-08-08T08:43:00Z">
              <w:r w:rsidR="00383072">
                <w:rPr>
                  <w:rFonts w:cs="Arial" w:hint="eastAsia"/>
                  <w:lang w:val="en-US" w:eastAsia="zh-TW"/>
                </w:rPr>
                <w:t xml:space="preserve">both </w:t>
              </w:r>
            </w:ins>
            <w:r>
              <w:rPr>
                <w:rFonts w:cs="Arial"/>
                <w:lang w:val="en-US" w:eastAsia="zh-CN"/>
              </w:rPr>
              <w:t>8Rx and 2Rx</w:t>
            </w:r>
            <w:bookmarkEnd w:id="19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836A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4A5B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5.2.2 (Note 2, 4)</w:t>
            </w:r>
          </w:p>
          <w:p w14:paraId="0CA95E87" w14:textId="77777777" w:rsidR="00C22BC3" w:rsidRDefault="00C22BC3">
            <w:pPr>
              <w:pStyle w:val="NF"/>
              <w:ind w:left="0" w:firstLine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0FDF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C22BC3" w14:paraId="7D1BDFEF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43514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DB3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4945" w14:textId="77777777" w:rsidR="00C22BC3" w:rsidRDefault="00C22BC3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5.3.2 (Note 2,4)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5D4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14:paraId="47DB509B" w14:textId="77777777" w:rsidTr="00E63568">
        <w:trPr>
          <w:trHeight w:val="153"/>
          <w:jc w:val="center"/>
        </w:trPr>
        <w:tc>
          <w:tcPr>
            <w:tcW w:w="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D53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E966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DC80" w14:textId="77777777" w:rsidR="00C22BC3" w:rsidRDefault="00C22BC3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5.4.2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EA4C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14:paraId="7C92000B" w14:textId="77777777" w:rsidTr="00E63568">
        <w:trPr>
          <w:trHeight w:val="161"/>
          <w:jc w:val="center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32D5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UE supports only 8Rx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FE21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PDSCH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0F48" w14:textId="77777777" w:rsidR="00C22BC3" w:rsidRDefault="00C22BC3">
            <w:pPr>
              <w:pStyle w:val="NF"/>
              <w:ind w:left="0" w:firstLine="0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All tests in Clause 5.2.4 (Note 2)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815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14:paraId="6B99B8D0" w14:textId="77777777" w:rsidTr="00E63568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8DDA" w14:textId="77777777" w:rsidR="00C22BC3" w:rsidRDefault="00C22BC3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8E62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PDCCH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0331" w14:textId="77777777" w:rsidR="00C22BC3" w:rsidRDefault="00C22BC3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47A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14:paraId="1BB4C12B" w14:textId="77777777" w:rsidTr="00E63568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045E" w14:textId="77777777" w:rsidR="00C22BC3" w:rsidRDefault="00C22BC3">
            <w:pPr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46EA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PBCH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4C4" w14:textId="77777777" w:rsidR="00C22BC3" w:rsidRDefault="00C22BC3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0F1" w14:textId="77777777" w:rsidR="00C22BC3" w:rsidRDefault="00C22BC3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C22BC3" w:rsidDel="004130CE" w14:paraId="24122B92" w14:textId="4FD9B7A9" w:rsidTr="00E63568">
        <w:trPr>
          <w:trHeight w:val="153"/>
          <w:jc w:val="center"/>
          <w:del w:id="22" w:author="Licheng" w:date="2024-08-06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4C84" w14:textId="26EE0CD0" w:rsidR="00C22BC3" w:rsidDel="004130CE" w:rsidRDefault="00C22BC3" w:rsidP="004130CE">
            <w:pPr>
              <w:pStyle w:val="TAL"/>
              <w:rPr>
                <w:del w:id="23" w:author="Licheng" w:date="2024-08-06T11:04:00Z" w16du:dateUtc="2024-08-06T03:04:00Z"/>
                <w:rFonts w:cs="Arial"/>
                <w:lang w:val="en-US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18C6" w14:textId="156E3CD7" w:rsidR="00C22BC3" w:rsidDel="004130CE" w:rsidRDefault="00C22BC3">
            <w:pPr>
              <w:pStyle w:val="TAL"/>
              <w:rPr>
                <w:del w:id="24" w:author="Licheng" w:date="2024-08-06T11:04:00Z" w16du:dateUtc="2024-08-06T03:04:00Z"/>
                <w:lang w:val="en-US" w:eastAsia="zh-CN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664F" w14:textId="4120BD33" w:rsidR="00C22BC3" w:rsidDel="004130CE" w:rsidRDefault="00C22BC3">
            <w:pPr>
              <w:pStyle w:val="TAL"/>
              <w:rPr>
                <w:del w:id="25" w:author="Licheng" w:date="2024-08-06T11:04:00Z" w16du:dateUtc="2024-08-06T03:04:00Z"/>
                <w:lang w:val="en-US" w:eastAsia="zh-CN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A8A9" w14:textId="2007371B" w:rsidR="00C22BC3" w:rsidDel="004130CE" w:rsidRDefault="00C22BC3">
            <w:pPr>
              <w:pStyle w:val="TAL"/>
              <w:rPr>
                <w:del w:id="26" w:author="Licheng" w:date="2024-08-06T11:04:00Z" w16du:dateUtc="2024-08-06T03:04:00Z"/>
                <w:lang w:val="en-US" w:eastAsia="zh-CN"/>
              </w:rPr>
            </w:pPr>
          </w:p>
        </w:tc>
      </w:tr>
      <w:tr w:rsidR="00C22BC3" w14:paraId="5DD89138" w14:textId="77777777" w:rsidTr="00C22BC3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4126" w14:textId="77777777" w:rsidR="00C22BC3" w:rsidRDefault="00C22BC3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6BB64916" w14:textId="77777777" w:rsidR="00C22BC3" w:rsidRDefault="00C22BC3">
            <w:pPr>
              <w:pStyle w:val="TAN"/>
              <w:rPr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4B1EBB9D" w14:textId="77777777" w:rsidR="00C22BC3" w:rsidRDefault="00C22BC3">
            <w:pPr>
              <w:pStyle w:val="TAN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 xml:space="preserve">Note 3: </w:t>
            </w:r>
            <w:r>
              <w:rPr>
                <w:iCs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75106227" w14:textId="77777777" w:rsidR="00C22BC3" w:rsidRDefault="00C22BC3">
            <w:pPr>
              <w:pStyle w:val="TAN"/>
              <w:rPr>
                <w:lang w:eastAsia="zh-CN"/>
              </w:rPr>
            </w:pPr>
            <w:r>
              <w:rPr>
                <w:iCs/>
                <w:szCs w:val="24"/>
                <w:lang w:eastAsia="zh-CN"/>
              </w:rPr>
              <w:t xml:space="preserve">Note 4: </w:t>
            </w:r>
            <w:r>
              <w:rPr>
                <w:iCs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  <w:p w14:paraId="1092767F" w14:textId="77777777" w:rsidR="00C22BC3" w:rsidRDefault="00C22BC3">
            <w:pPr>
              <w:pStyle w:val="TAN"/>
              <w:rPr>
                <w:lang w:val="en-US" w:eastAsia="zh-CN"/>
              </w:rPr>
            </w:pPr>
            <w:r>
              <w:rPr>
                <w:iCs/>
                <w:szCs w:val="24"/>
                <w:lang w:eastAsia="zh-CN"/>
              </w:rPr>
              <w:t xml:space="preserve">Note 5: </w:t>
            </w:r>
            <w:r>
              <w:rPr>
                <w:iCs/>
                <w:szCs w:val="24"/>
                <w:lang w:eastAsia="zh-CN"/>
              </w:rPr>
              <w:tab/>
              <w:t>Tests defined for 8Rx capable UEs according to whether the UE is a ‘simplified 8Rx receiver’ or ‘baseline 8Rx receiver’ are specified in Table 5.1.1.3-1.</w:t>
            </w:r>
          </w:p>
        </w:tc>
      </w:tr>
    </w:tbl>
    <w:p w14:paraId="5847FC31" w14:textId="77777777" w:rsidR="00C22BC3" w:rsidRDefault="00C22BC3" w:rsidP="00C22BC3">
      <w:bookmarkStart w:id="27" w:name="OLE_LINK12"/>
    </w:p>
    <w:p w14:paraId="03F0B21A" w14:textId="77777777" w:rsidR="00E64194" w:rsidRDefault="00E64194" w:rsidP="00E6419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bookmarkEnd w:id="27"/>
    <w:p w14:paraId="43ED31D6" w14:textId="77777777" w:rsidR="00E64194" w:rsidRDefault="00E64194" w:rsidP="00E64194">
      <w:pPr>
        <w:rPr>
          <w:noProof/>
          <w:lang w:val="en-US"/>
        </w:rPr>
      </w:pPr>
    </w:p>
    <w:p w14:paraId="7D9DC6E4" w14:textId="77777777" w:rsidR="00E64194" w:rsidRDefault="00E64194" w:rsidP="00E64194">
      <w:pPr>
        <w:rPr>
          <w:noProof/>
          <w:lang w:val="en-US"/>
        </w:rPr>
      </w:pPr>
    </w:p>
    <w:p w14:paraId="53ADF8E0" w14:textId="77777777" w:rsidR="00E64194" w:rsidRDefault="00E64194">
      <w:pPr>
        <w:rPr>
          <w:noProof/>
          <w:lang w:eastAsia="zh-TW"/>
        </w:rPr>
      </w:pPr>
    </w:p>
    <w:p w14:paraId="2435DED6" w14:textId="77777777" w:rsidR="00217CC6" w:rsidRDefault="00217CC6">
      <w:pPr>
        <w:rPr>
          <w:noProof/>
          <w:lang w:eastAsia="zh-TW"/>
        </w:rPr>
      </w:pPr>
    </w:p>
    <w:p w14:paraId="76B67EC5" w14:textId="77777777" w:rsidR="00217CC6" w:rsidRDefault="00217CC6">
      <w:pPr>
        <w:rPr>
          <w:noProof/>
          <w:lang w:eastAsia="zh-TW"/>
        </w:rPr>
      </w:pPr>
    </w:p>
    <w:p w14:paraId="38DAF6A5" w14:textId="77777777" w:rsidR="00217CC6" w:rsidRDefault="00217CC6">
      <w:pPr>
        <w:rPr>
          <w:noProof/>
          <w:lang w:eastAsia="zh-TW"/>
        </w:rPr>
      </w:pPr>
    </w:p>
    <w:p w14:paraId="1CED95D7" w14:textId="77777777" w:rsidR="000446CC" w:rsidRDefault="000446CC">
      <w:pPr>
        <w:rPr>
          <w:noProof/>
          <w:lang w:eastAsia="zh-TW"/>
        </w:rPr>
      </w:pPr>
    </w:p>
    <w:p w14:paraId="7F58879B" w14:textId="07D65C66" w:rsidR="004130CE" w:rsidRDefault="004130CE" w:rsidP="004130C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r>
        <w:rPr>
          <w:rFonts w:ascii="Arial" w:hAnsi="Arial" w:cs="Arial"/>
          <w:b/>
          <w:color w:val="0070C0"/>
        </w:rPr>
        <w:lastRenderedPageBreak/>
        <w:t xml:space="preserve">START OF CHANGE </w:t>
      </w:r>
      <w:r>
        <w:rPr>
          <w:rFonts w:ascii="Arial" w:hAnsi="Arial" w:cs="Arial" w:hint="eastAsia"/>
          <w:b/>
          <w:color w:val="0070C0"/>
          <w:lang w:eastAsia="zh-TW"/>
        </w:rPr>
        <w:t>2</w:t>
      </w:r>
    </w:p>
    <w:p w14:paraId="1348490B" w14:textId="77777777" w:rsidR="00217CC6" w:rsidRDefault="00217CC6" w:rsidP="00217CC6">
      <w:pPr>
        <w:rPr>
          <w:rFonts w:ascii="Times-Roman" w:eastAsia="SimSun" w:hAnsi="Times-Roman"/>
          <w:lang w:val="en-US"/>
        </w:rPr>
      </w:pPr>
    </w:p>
    <w:p w14:paraId="5726DA93" w14:textId="77777777" w:rsidR="00217CC6" w:rsidRDefault="00217CC6" w:rsidP="00217CC6">
      <w:pPr>
        <w:pStyle w:val="TH"/>
      </w:pPr>
      <w:bookmarkStart w:id="28" w:name="OLE_LINK77"/>
      <w:r>
        <w:t>Table 5.5A-1</w:t>
      </w:r>
      <w:bookmarkEnd w:id="28"/>
      <w:r>
        <w:rPr>
          <w:lang w:eastAsia="zh-CN"/>
        </w:rPr>
        <w:t>:</w:t>
      </w:r>
      <w: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1198"/>
        <w:gridCol w:w="2422"/>
        <w:gridCol w:w="947"/>
        <w:gridCol w:w="3274"/>
      </w:tblGrid>
      <w:tr w:rsidR="00217CC6" w14:paraId="7586DF4B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205C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0C90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D16B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17CC6" w14:paraId="71F1ECD0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2FE3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transmission scheme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0A2E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641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Transmission scheme 1</w:t>
            </w:r>
          </w:p>
        </w:tc>
      </w:tr>
      <w:tr w:rsidR="00217CC6" w14:paraId="18FF2C25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E571" w14:textId="77777777" w:rsidR="00217CC6" w:rsidRDefault="00217CC6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EPRE ratio of PTRS to PDSCH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FFE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6728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17CC6" w14:paraId="3970BBDF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4D47" w14:textId="77777777" w:rsidR="00217CC6" w:rsidRDefault="00217CC6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</w:rPr>
              <w:t>Channel bandwidth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5B5D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A59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Channel bandwidth from selected CA bandwidth combination</w:t>
            </w:r>
          </w:p>
        </w:tc>
      </w:tr>
      <w:tr w:rsidR="00217CC6" w14:paraId="100EBE25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1E6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Common serving cell parameters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E8D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Cell 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850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F4DD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17CC6" w14:paraId="1F457D86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4EA9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6C3A" w14:textId="77777777" w:rsidR="00217CC6" w:rsidRDefault="00217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SSB position in </w:t>
            </w:r>
            <w:r>
              <w:rPr>
                <w:rFonts w:eastAsia="SimSun"/>
                <w:szCs w:val="22"/>
                <w:lang w:eastAsia="ja-JP"/>
              </w:rPr>
              <w:t>burst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EE2D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68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</w:tr>
      <w:tr w:rsidR="00217CC6" w14:paraId="1363108B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507A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2724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9393" w14:textId="77777777" w:rsidR="00217CC6" w:rsidRDefault="00217CC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6636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217CC6" w14:paraId="5535F6FD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5FB0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CFCF" w14:textId="77777777" w:rsidR="00217CC6" w:rsidRDefault="00217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First DMRS position for Type A PDSCH mapping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0F1F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C05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17CC6" w14:paraId="7BABA532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2DE4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Cross carrier scheduling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3F78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CEE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217CC6" w14:paraId="72342097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663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AAC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CCE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17CC6" w14:paraId="39BBD49C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31E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Actual carrier configuration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0852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Offset between Point A and the lowest usable subcarrier on this carrier (Note 2)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69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RBs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59D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17CC6" w14:paraId="42B88EC4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4028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366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  <w:lang w:eastAsia="fr-FR"/>
              </w:rPr>
              <w:t>Subcarrier spacing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725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B0A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 or 30</w:t>
            </w:r>
          </w:p>
        </w:tc>
      </w:tr>
      <w:tr w:rsidR="00217CC6" w14:paraId="6F97352C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C839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DL BWP configuration #1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1670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9775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RBs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5C5D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17CC6" w14:paraId="181488B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CD93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4C28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contiguous PRB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668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6A1B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Maximum transmission bandwidth configuration</w:t>
            </w:r>
            <w:r>
              <w:rPr>
                <w:rFonts w:eastAsia="SimSun"/>
                <w:lang w:eastAsia="zh-CN"/>
              </w:rPr>
              <w:t xml:space="preserve"> as specified in clause </w:t>
            </w:r>
            <w:r>
              <w:rPr>
                <w:rFonts w:eastAsia="SimSun"/>
              </w:rPr>
              <w:t xml:space="preserve">5.3.2 of </w:t>
            </w:r>
            <w:r>
              <w:rPr>
                <w:rFonts w:eastAsia="SimSun"/>
                <w:lang w:eastAsia="zh-CN"/>
              </w:rPr>
              <w:t>TS 38.101-1</w:t>
            </w:r>
            <w:r>
              <w:rPr>
                <w:rFonts w:eastAsia="SimSun"/>
              </w:rPr>
              <w:t xml:space="preserve"> [</w:t>
            </w:r>
            <w:r>
              <w:rPr>
                <w:rFonts w:eastAsia="SimSun"/>
                <w:lang w:eastAsia="zh-CN"/>
              </w:rPr>
              <w:t>6</w:t>
            </w:r>
            <w:r>
              <w:rPr>
                <w:rFonts w:eastAsia="SimSun"/>
              </w:rPr>
              <w:t>] for tested channel bandwidth and subcarrier spacing</w:t>
            </w:r>
          </w:p>
        </w:tc>
      </w:tr>
      <w:tr w:rsidR="00217CC6" w14:paraId="755B136C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C3F1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E5FE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1B4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B8F3" w14:textId="77777777" w:rsidR="00217CC6" w:rsidRDefault="00217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 or 30</w:t>
            </w:r>
          </w:p>
        </w:tc>
      </w:tr>
      <w:tr w:rsidR="00217CC6" w14:paraId="5E015409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0B93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CB43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Cyclic prefix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A068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922B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Normal</w:t>
            </w:r>
          </w:p>
        </w:tc>
      </w:tr>
      <w:tr w:rsidR="00217CC6" w14:paraId="6884AEE2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C3FE" w14:textId="77777777" w:rsidR="00217CC6" w:rsidRDefault="00217CC6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E89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Slots for PDCCH monitoring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2333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51C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Each slot</w:t>
            </w:r>
          </w:p>
        </w:tc>
      </w:tr>
      <w:tr w:rsidR="00217CC6" w14:paraId="0FB69827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F668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D99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Symbols with PDCCH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9BD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903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Symbols #0</w:t>
            </w:r>
          </w:p>
        </w:tc>
      </w:tr>
      <w:tr w:rsidR="00217CC6" w14:paraId="0667B0DC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C18B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E63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PRBs in CORESET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65A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EFE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5.5A-4</w:t>
            </w:r>
          </w:p>
        </w:tc>
      </w:tr>
      <w:tr w:rsidR="00217CC6" w14:paraId="42CABD44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8FC8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DDC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PDCCH candidates and aggregation levels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C0E9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652B" w14:textId="77777777" w:rsidR="00217CC6" w:rsidRDefault="00217CC6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2/AL2 for 15 kHz / 5 MHz and 30 kHz / 15 MHz</w:t>
            </w:r>
          </w:p>
          <w:p w14:paraId="102ED0C8" w14:textId="77777777" w:rsidR="00217CC6" w:rsidRDefault="00217CC6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2/AL4 for 15 kHz / 10 MHz, 30 kHz / 10 MHz and 30 kHz / 20 MHz</w:t>
            </w:r>
          </w:p>
          <w:p w14:paraId="6F0C37EF" w14:textId="77777777" w:rsidR="00217CC6" w:rsidRDefault="00217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2/AL8 for other greater combinations</w:t>
            </w:r>
          </w:p>
        </w:tc>
      </w:tr>
      <w:tr w:rsidR="00217CC6" w14:paraId="47D1E14E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B3D7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2CA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CCE-to-REG mapping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CBB9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55F1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17CC6" w14:paraId="150BD374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569C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8061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DCI format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DDAF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513F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1_1</w:t>
            </w:r>
          </w:p>
        </w:tc>
      </w:tr>
      <w:tr w:rsidR="00217CC6" w14:paraId="35CCCFE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BC65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2B76" w14:textId="77777777" w:rsidR="00217CC6" w:rsidRDefault="00217CC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0D4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811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217CC6" w14:paraId="5BC9873A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CEFF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C176" w14:textId="77777777" w:rsidR="00217CC6" w:rsidRDefault="00217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 &amp; PDCCH DMRS Precoding configuration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A7E2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3EAD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For number of TX = 1: No precoding;</w:t>
            </w:r>
          </w:p>
          <w:p w14:paraId="6C6047D0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44AFF604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 = 2:</w:t>
            </w:r>
          </w:p>
          <w:p w14:paraId="2D7DD03F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Single Panel Type I, </w:t>
            </w:r>
            <w:r>
              <w:rPr>
                <w:rFonts w:ascii="Arial" w:eastAsia="SimSun" w:hAnsi="Arial"/>
                <w:sz w:val="18"/>
              </w:rPr>
              <w:t>Randomized precoder selection for every REG bundle and updated per slot</w:t>
            </w:r>
            <w:r>
              <w:rPr>
                <w:rFonts w:ascii="Arial" w:hAnsi="Arial"/>
                <w:sz w:val="18"/>
              </w:rPr>
              <w:t xml:space="preserve"> with equal probability of precoder index 0 and 2</w:t>
            </w:r>
            <w:r>
              <w:rPr>
                <w:rFonts w:ascii="Arial" w:hAnsi="Arial"/>
                <w:sz w:val="18"/>
              </w:rPr>
              <w:br/>
            </w:r>
          </w:p>
          <w:p w14:paraId="4EAABDBA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Number of Tx= 4:</w:t>
            </w:r>
          </w:p>
          <w:p w14:paraId="073D754C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Single Panel Type I, </w:t>
            </w:r>
            <w:r>
              <w:rPr>
                <w:rFonts w:ascii="Arial" w:eastAsia="SimSun" w:hAnsi="Arial"/>
                <w:sz w:val="18"/>
              </w:rPr>
              <w:t>Randomized precoder selection for every REG bundle and updated per slot</w:t>
            </w:r>
            <w:r>
              <w:rPr>
                <w:rFonts w:ascii="Arial" w:hAnsi="Arial"/>
                <w:sz w:val="18"/>
              </w:rPr>
              <w:t xml:space="preserve"> with equal probability of  i_1,1 in {1,2,3,5,6,7} and i_2 in {0,2}</w:t>
            </w:r>
          </w:p>
        </w:tc>
      </w:tr>
      <w:tr w:rsidR="00217CC6" w14:paraId="35C11B6C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92C3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22C0" w14:textId="77777777" w:rsidR="00217CC6" w:rsidRDefault="00217CC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Mapping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E669" w14:textId="77777777" w:rsidR="00217CC6" w:rsidRDefault="00217CC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08A2" w14:textId="77777777" w:rsidR="00217CC6" w:rsidRDefault="00217CC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Type A</w:t>
            </w:r>
          </w:p>
        </w:tc>
      </w:tr>
      <w:tr w:rsidR="00217CC6" w14:paraId="773F2AD8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DFB7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5562" w14:textId="77777777" w:rsidR="00217CC6" w:rsidRDefault="00217CC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k0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BA4" w14:textId="77777777" w:rsidR="00217CC6" w:rsidRDefault="00217CC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40A8" w14:textId="77777777" w:rsidR="00217CC6" w:rsidRDefault="00217CC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0</w:t>
            </w:r>
          </w:p>
        </w:tc>
      </w:tr>
      <w:tr w:rsidR="00217CC6" w14:paraId="4028967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9B0D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21D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AA1F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3FC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17CC6" w14:paraId="6ACDD4C9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6A41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2D7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C66E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5D7F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17CC6" w14:paraId="3E583DB5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0266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0C19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FD76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84AA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wideband</w:t>
            </w:r>
          </w:p>
        </w:tc>
      </w:tr>
      <w:tr w:rsidR="00217CC6" w14:paraId="17EE3100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B53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F70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CED4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44E7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17CC6" w14:paraId="5CE9F709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80A1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59BD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5273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AE6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17CC6" w14:paraId="392DF091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03D7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1458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2126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9CF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17CC6" w14:paraId="14A69176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BFDF" w14:textId="77777777" w:rsidR="00217CC6" w:rsidRDefault="00217CC6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95A4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A74C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C5AE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17CC6" w14:paraId="795BE3CE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08E6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3FC3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FE5F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56E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17CC6" w14:paraId="12C8EB0F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4F85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7A8E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03C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784E" w14:textId="77777777" w:rsidR="00217CC6" w:rsidRDefault="00217CC6">
            <w:pPr>
              <w:pStyle w:val="TAC"/>
            </w:pPr>
            <w:r>
              <w:t>Rank 2/4: 1</w:t>
            </w:r>
          </w:p>
          <w:p w14:paraId="2A44219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Rank 8: 2</w:t>
            </w:r>
          </w:p>
        </w:tc>
      </w:tr>
      <w:tr w:rsidR="00217CC6" w14:paraId="6E07C011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4C15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8CD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Antenna ports indexes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957B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8D6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{1000} for 1 Layer CCs</w:t>
            </w:r>
            <w:r>
              <w:rPr>
                <w:rFonts w:eastAsia="SimSun"/>
              </w:rPr>
              <w:br/>
              <w:t>{1000, 1001} for 2 Layers CCs</w:t>
            </w:r>
          </w:p>
          <w:p w14:paraId="6CF9ED8D" w14:textId="77777777" w:rsidR="00217CC6" w:rsidRDefault="00217CC6">
            <w:pPr>
              <w:pStyle w:val="TAC"/>
            </w:pPr>
            <w:r>
              <w:rPr>
                <w:rFonts w:eastAsia="SimSun"/>
              </w:rPr>
              <w:t>{1000 – 1003} for 4 Layers CCs</w:t>
            </w:r>
          </w:p>
          <w:p w14:paraId="4B1B3687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{1000-1007} for 8 Layers CCs</w:t>
            </w:r>
          </w:p>
        </w:tc>
      </w:tr>
      <w:tr w:rsidR="00217CC6" w14:paraId="5EDAEA3D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4303" w14:textId="77777777" w:rsidR="00217CC6" w:rsidRDefault="00217CC6">
            <w:pPr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73A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PDSCH DMRS CDM group(s) without data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2D71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2BED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1 layer and 2 layers CCs</w:t>
            </w:r>
          </w:p>
          <w:p w14:paraId="265D282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4 Layers</w:t>
            </w:r>
            <w:r>
              <w:t xml:space="preserve"> and 8 Layers</w:t>
            </w:r>
            <w:r>
              <w:rPr>
                <w:rFonts w:eastAsia="SimSun"/>
              </w:rPr>
              <w:t xml:space="preserve"> CCs</w:t>
            </w:r>
          </w:p>
        </w:tc>
      </w:tr>
      <w:tr w:rsidR="00217CC6" w14:paraId="34CF2C36" w14:textId="77777777" w:rsidTr="006254A5"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003A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PTRS configuration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148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CA8B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PTRS is not configured</w:t>
            </w:r>
          </w:p>
        </w:tc>
      </w:tr>
      <w:tr w:rsidR="00217CC6" w14:paraId="761A75E4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D4CF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BDB9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indexes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48B5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342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 xml:space="preserve">0 </w:t>
            </w:r>
            <w:r>
              <w:rPr>
                <w:rFonts w:eastAsia="SimSun"/>
              </w:rPr>
              <w:t>= 3 for CSI-RS resource 1,2,3,4</w:t>
            </w:r>
          </w:p>
        </w:tc>
      </w:tr>
      <w:tr w:rsidR="00217CC6" w14:paraId="6DC4866F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9A0C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9FB2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OFDM symbols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2157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F0DB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 1 and 3</w:t>
            </w:r>
          </w:p>
          <w:p w14:paraId="7659CAC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 2 and 4</w:t>
            </w:r>
          </w:p>
        </w:tc>
      </w:tr>
      <w:tr w:rsidR="00217CC6" w14:paraId="4828031F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4A3C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7A8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92EC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75F1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</w:tr>
      <w:tr w:rsidR="00217CC6" w14:paraId="69317C53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8937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CB5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7418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974F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'No CDM' for CSI-RS resource 1,2,3,4</w:t>
            </w:r>
          </w:p>
        </w:tc>
      </w:tr>
      <w:tr w:rsidR="00217CC6" w14:paraId="1B686DC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790F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066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2C2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F87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 for CSI-RS resource 1,2,3,4</w:t>
            </w:r>
          </w:p>
        </w:tc>
      </w:tr>
      <w:tr w:rsidR="00217CC6" w14:paraId="268860E4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695F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1657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BD41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428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 kHz SCS: 20 for CSI-RS resource 1,2,3,4</w:t>
            </w:r>
          </w:p>
          <w:p w14:paraId="73A1F03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 kHz SCS: 40 for CSI-RS resource 1,2,3,4</w:t>
            </w:r>
          </w:p>
        </w:tc>
      </w:tr>
      <w:tr w:rsidR="00217CC6" w14:paraId="6CE987E3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E39E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079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8BAB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E81B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 kHz SCS:</w:t>
            </w:r>
          </w:p>
          <w:p w14:paraId="656D042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 and 2</w:t>
            </w:r>
          </w:p>
          <w:p w14:paraId="224492A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 for CSI-RS resource 3 and 4</w:t>
            </w:r>
          </w:p>
          <w:p w14:paraId="3BB9CAC8" w14:textId="77777777" w:rsidR="00217CC6" w:rsidRDefault="00217CC6">
            <w:pPr>
              <w:pStyle w:val="TAC"/>
              <w:rPr>
                <w:rFonts w:eastAsia="SimSun"/>
              </w:rPr>
            </w:pPr>
          </w:p>
          <w:p w14:paraId="61A53F8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 kHz SCS:</w:t>
            </w:r>
          </w:p>
          <w:p w14:paraId="1B824ACD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for CSI-RS resource 1 and 2</w:t>
            </w:r>
          </w:p>
          <w:p w14:paraId="707C558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21 for CSI-RS resource 3 and 4</w:t>
            </w:r>
          </w:p>
        </w:tc>
      </w:tr>
      <w:tr w:rsidR="00217CC6" w14:paraId="40E6E2D9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EEB3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1DC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F91E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B29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Start PRB 0</w:t>
            </w:r>
          </w:p>
          <w:p w14:paraId="63A80C25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Number of PRB = ceil(BWP size /4)*4</w:t>
            </w:r>
          </w:p>
        </w:tc>
      </w:tr>
      <w:tr w:rsidR="00217CC6" w14:paraId="311944A3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7EE3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C56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9CEB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D7AA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</w:tr>
      <w:tr w:rsidR="00217CC6" w14:paraId="246B590B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FDAD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B53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indexes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7B0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09F8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 xml:space="preserve">0 </w:t>
            </w:r>
            <w:r>
              <w:rPr>
                <w:rFonts w:eastAsia="SimSun"/>
              </w:rPr>
              <w:t>= 4</w:t>
            </w:r>
          </w:p>
        </w:tc>
      </w:tr>
      <w:tr w:rsidR="00217CC6" w14:paraId="6D922F4C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CEB1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3205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OFDM symbols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BBDC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E328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12</w:t>
            </w:r>
          </w:p>
        </w:tc>
      </w:tr>
      <w:tr w:rsidR="00217CC6" w14:paraId="4D4BF867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788A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F86A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A96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161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Same as number of transmit antenna</w:t>
            </w:r>
          </w:p>
        </w:tc>
      </w:tr>
      <w:tr w:rsidR="00217CC6" w14:paraId="3BD5B66C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6526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6BE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2629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BC40" w14:textId="77777777" w:rsidR="00217CC6" w:rsidRDefault="00217CC6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'FD-CDM2'</w:t>
            </w:r>
          </w:p>
        </w:tc>
      </w:tr>
      <w:tr w:rsidR="00217CC6" w14:paraId="6A2DA49F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188A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2EAA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0301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0FA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17CC6" w14:paraId="77B35EA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61BE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699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0018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83DE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 kHz SCS: 20</w:t>
            </w:r>
          </w:p>
          <w:p w14:paraId="5834ABE5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30 kHz SCS: 40 </w:t>
            </w:r>
          </w:p>
        </w:tc>
      </w:tr>
      <w:tr w:rsidR="00217CC6" w14:paraId="7B4B8DE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6304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552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F564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BB9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17CC6" w14:paraId="7C525C99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04E0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BCE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8DE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F82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Start PRB 0</w:t>
            </w:r>
          </w:p>
          <w:p w14:paraId="090412D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Number of PRB = ceil(BWP size /4)*4</w:t>
            </w:r>
          </w:p>
        </w:tc>
      </w:tr>
      <w:tr w:rsidR="00217CC6" w14:paraId="658D92AF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4BC5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BDE0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1737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4E7B" w14:textId="77777777" w:rsidR="00217CC6" w:rsidRDefault="00217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TCI state #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217CC6" w14:paraId="7B4E2C02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20CA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for CSI acquisition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975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indexes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842E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CEE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 xml:space="preserve">0 </w:t>
            </w:r>
            <w:r>
              <w:rPr>
                <w:rFonts w:eastAsia="SimSun"/>
              </w:rPr>
              <w:t>= 0</w:t>
            </w:r>
          </w:p>
        </w:tc>
      </w:tr>
      <w:tr w:rsidR="00217CC6" w14:paraId="430CDED1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3141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4D13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OFDM symbols in the PRB used for CSI-RS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B02B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0D87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12</w:t>
            </w:r>
          </w:p>
        </w:tc>
      </w:tr>
      <w:tr w:rsidR="00217CC6" w14:paraId="134B9817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CB8B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889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9ED7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739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217CC6" w14:paraId="6BD5D5EB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6639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7791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CDDD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8F78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'FD-CDM2'</w:t>
            </w:r>
          </w:p>
        </w:tc>
      </w:tr>
      <w:tr w:rsidR="00217CC6" w14:paraId="0A69B356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84B9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5380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020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DC85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17CC6" w14:paraId="4321AAAB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95A1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FB7D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8E26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3A4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 kHz SCS: 20</w:t>
            </w:r>
          </w:p>
          <w:p w14:paraId="20504988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 kHz SCS: 40</w:t>
            </w:r>
          </w:p>
        </w:tc>
      </w:tr>
      <w:tr w:rsidR="00217CC6" w14:paraId="71D65829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27CD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E0D5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FA8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30BC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17CC6" w14:paraId="0AC85291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221E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13E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50E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267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Start PRB 0</w:t>
            </w:r>
          </w:p>
          <w:p w14:paraId="55431D4F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Number of PRB = ceil(BWP size/4)*4</w:t>
            </w:r>
          </w:p>
        </w:tc>
      </w:tr>
      <w:tr w:rsidR="00217CC6" w14:paraId="59E57A4F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499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C3B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CF05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CB9C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DC8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217CC6" w14:paraId="2C3CEBD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181E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1490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DBC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52B1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31A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217CC6" w14:paraId="02D44AAC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9435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8295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52FD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8AF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753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17CC6" w14:paraId="6AD3E1E7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68DA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27CC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9B38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9294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0C7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17CC6" w14:paraId="69FBAEDA" w14:textId="77777777" w:rsidTr="006254A5"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441E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  <w:p w14:paraId="35D80DA3" w14:textId="77777777" w:rsidR="00217CC6" w:rsidRDefault="00217CC6">
            <w:pPr>
              <w:pStyle w:val="TAL"/>
              <w:rPr>
                <w:rFonts w:eastAsia="SimSun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FEC8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0CF4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E5B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D86E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tracking' configuration</w:t>
            </w:r>
          </w:p>
        </w:tc>
      </w:tr>
      <w:tr w:rsidR="00217CC6" w14:paraId="4D14B922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D88E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B274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D127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83D0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7057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17CC6" w14:paraId="76630896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2D30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4A20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  <w:p w14:paraId="2139969A" w14:textId="77777777" w:rsidR="00217CC6" w:rsidRDefault="00217CC6">
            <w:pPr>
              <w:pStyle w:val="TAL"/>
              <w:rPr>
                <w:rFonts w:eastAsia="SimSun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57DB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3217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8BC6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17CC6" w14:paraId="317AAEBB" w14:textId="77777777" w:rsidTr="006254A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64A4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50C" w14:textId="77777777" w:rsidR="00217CC6" w:rsidRDefault="00217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15A9" w14:textId="77777777" w:rsidR="00217CC6" w:rsidRDefault="00217CC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C83D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AFD0" w14:textId="77777777" w:rsidR="00217CC6" w:rsidRDefault="00217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217CC6" w14:paraId="7856DFBF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128D" w14:textId="77777777" w:rsidR="00217CC6" w:rsidRDefault="00217CC6">
            <w:pPr>
              <w:pStyle w:val="TAL"/>
              <w:rPr>
                <w:rFonts w:eastAsia="SimSun" w:cs="Arial"/>
              </w:rPr>
            </w:pPr>
            <w:r>
              <w:rPr>
                <w:rFonts w:eastAsia="SimSun"/>
              </w:rPr>
              <w:lastRenderedPageBreak/>
              <w:t>Maximum number of code block groups for ACK/NACK feedback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842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0A0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17CC6" w14:paraId="4DAE04F4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927B" w14:textId="77777777" w:rsidR="00217CC6" w:rsidRDefault="00217CC6">
            <w:pPr>
              <w:pStyle w:val="TAL"/>
              <w:rPr>
                <w:rFonts w:eastAsia="SimSun" w:cs="Arial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856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C1F0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217CC6" w14:paraId="5EB9E253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ECA5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PUCCH HARQ ACK </w:t>
            </w:r>
            <w:proofErr w:type="spellStart"/>
            <w:r>
              <w:rPr>
                <w:rFonts w:eastAsia="SimSun"/>
              </w:rPr>
              <w:t>spaitial</w:t>
            </w:r>
            <w:proofErr w:type="spellEnd"/>
            <w:r>
              <w:rPr>
                <w:rFonts w:eastAsia="SimSun"/>
              </w:rPr>
              <w:t xml:space="preserve"> bundling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2DEA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37C9" w14:textId="77777777" w:rsidR="00217CC6" w:rsidRDefault="00217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Not configured</w:t>
            </w:r>
          </w:p>
        </w:tc>
      </w:tr>
      <w:tr w:rsidR="00217CC6" w14:paraId="41BD0D1D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6EDC" w14:textId="77777777" w:rsidR="00217CC6" w:rsidRDefault="00217CC6">
            <w:pPr>
              <w:pStyle w:val="TAL"/>
              <w:rPr>
                <w:rFonts w:eastAsia="SimSun" w:cs="Arial"/>
              </w:rPr>
            </w:pPr>
            <w:r>
              <w:rPr>
                <w:rFonts w:eastAsia="SimSun"/>
              </w:rPr>
              <w:t>Redundancy version coding sequence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A631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F73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{0,2,3,1}</w:t>
            </w:r>
          </w:p>
        </w:tc>
      </w:tr>
      <w:tr w:rsidR="00217CC6" w14:paraId="693C48F1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DF50" w14:textId="77777777" w:rsidR="00217CC6" w:rsidRDefault="00217CC6">
            <w:pPr>
              <w:pStyle w:val="TAL"/>
              <w:rPr>
                <w:rFonts w:eastAsia="SimSun" w:cs="Arial"/>
              </w:rPr>
            </w:pPr>
            <w:r>
              <w:rPr>
                <w:rFonts w:eastAsia="SimSun"/>
              </w:rPr>
              <w:t>PDSCH &amp; PDSCH DMRS Precoding configuration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C85E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A2DB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For number of TX = 1: No precoding;</w:t>
            </w:r>
          </w:p>
          <w:p w14:paraId="1A9263D5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For number of TX &gt; 1: Single Panel Type I; Randomized precoder selection for every PRB bundle and updated per slot,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/i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7D0CA5A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index, chosen from section 5.2.2.2.1 of TS 38.214 [12].</w:t>
            </w:r>
          </w:p>
        </w:tc>
      </w:tr>
      <w:tr w:rsidR="00217CC6" w14:paraId="7351D297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2BD4" w14:textId="77777777" w:rsidR="00217CC6" w:rsidRDefault="00217CC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</w:rPr>
              <w:t xml:space="preserve">Symbols for </w:t>
            </w:r>
            <w:r>
              <w:rPr>
                <w:rFonts w:eastAsia="SimSun"/>
                <w:snapToGrid w:val="0"/>
              </w:rPr>
              <w:t>all unused R</w:t>
            </w:r>
            <w:r>
              <w:rPr>
                <w:rFonts w:eastAsia="SimSun"/>
                <w:snapToGrid w:val="0"/>
                <w:lang w:eastAsia="zh-CN"/>
              </w:rPr>
              <w:t>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3B89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B03D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57EFA37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217CC6" w14:paraId="5ACE9F6C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D70E" w14:textId="77777777" w:rsidR="00217CC6" w:rsidRDefault="00217CC6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Propagation condition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F2A6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BDD9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 propagation condition</w:t>
            </w:r>
          </w:p>
          <w:p w14:paraId="07C2E4C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 external noise sources are applied</w:t>
            </w:r>
          </w:p>
        </w:tc>
      </w:tr>
      <w:tr w:rsidR="006254A5" w14:paraId="64B0C010" w14:textId="77777777" w:rsidTr="006254A5">
        <w:trPr>
          <w:trHeight w:val="58"/>
        </w:trPr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6CDDF" w14:textId="77777777" w:rsidR="006254A5" w:rsidRDefault="006254A5">
            <w:pPr>
              <w:pStyle w:val="TAL"/>
              <w:rPr>
                <w:rFonts w:eastAsia="SimSun" w:cs="Arial"/>
              </w:rPr>
            </w:pPr>
            <w:bookmarkStart w:id="29" w:name="OLE_LINK78"/>
            <w:r>
              <w:rPr>
                <w:rFonts w:eastAsia="SimSun" w:cs="Arial"/>
              </w:rPr>
              <w:t>Antenna configuration</w:t>
            </w:r>
            <w:bookmarkEnd w:id="29"/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C379" w14:textId="77777777" w:rsidR="006254A5" w:rsidRDefault="006254A5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1 layer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C2B" w14:textId="77777777" w:rsidR="006254A5" w:rsidRDefault="006254A5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94D6" w14:textId="77777777" w:rsidR="006254A5" w:rsidRDefault="006254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lang w:val="fr-FR"/>
              </w:rPr>
              <w:t xml:space="preserve">1x1 or </w:t>
            </w:r>
            <w:r>
              <w:rPr>
                <w:rFonts w:eastAsia="SimSun"/>
              </w:rPr>
              <w:t>1x2 or 1x4</w:t>
            </w:r>
          </w:p>
        </w:tc>
      </w:tr>
      <w:tr w:rsidR="006254A5" w14:paraId="284DD741" w14:textId="77777777" w:rsidTr="006254A5">
        <w:trPr>
          <w:trHeight w:val="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51C59" w14:textId="77777777" w:rsidR="006254A5" w:rsidRDefault="006254A5">
            <w:pPr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69D0" w14:textId="77777777" w:rsidR="006254A5" w:rsidRDefault="006254A5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2 layers CCs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FE31" w14:textId="77777777" w:rsidR="006254A5" w:rsidRDefault="006254A5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8F64" w14:textId="77777777" w:rsidR="006254A5" w:rsidRDefault="006254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2x2 or 2x4</w:t>
            </w:r>
            <w:r>
              <w:t xml:space="preserve"> or 2</w:t>
            </w:r>
            <w:r>
              <w:rPr>
                <w:lang w:eastAsia="zh-CN"/>
              </w:rPr>
              <w:t>x8</w:t>
            </w:r>
          </w:p>
        </w:tc>
      </w:tr>
      <w:tr w:rsidR="006254A5" w14:paraId="1E6DE83A" w14:textId="77777777" w:rsidTr="006254A5">
        <w:trPr>
          <w:trHeight w:val="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7AFFB" w14:textId="77777777" w:rsidR="006254A5" w:rsidRDefault="006254A5">
            <w:pPr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0214" w14:textId="77777777" w:rsidR="006254A5" w:rsidRDefault="006254A5">
            <w:pPr>
              <w:pStyle w:val="TAL"/>
              <w:rPr>
                <w:rFonts w:eastAsia="SimSun" w:cs="Arial"/>
              </w:rPr>
            </w:pPr>
            <w:bookmarkStart w:id="30" w:name="OLE_LINK14"/>
            <w:r>
              <w:rPr>
                <w:rFonts w:eastAsia="SimSun" w:cs="Arial"/>
              </w:rPr>
              <w:t>4 layers CCs</w:t>
            </w:r>
            <w:bookmarkEnd w:id="30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A790" w14:textId="77777777" w:rsidR="006254A5" w:rsidRDefault="006254A5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012C" w14:textId="77777777" w:rsidR="006254A5" w:rsidRDefault="006254A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4x4</w:t>
            </w:r>
            <w:r>
              <w:t xml:space="preserve"> or 4x8</w:t>
            </w:r>
          </w:p>
        </w:tc>
      </w:tr>
      <w:tr w:rsidR="006254A5" w14:paraId="0616E0E1" w14:textId="77777777" w:rsidTr="006254A5">
        <w:trPr>
          <w:trHeight w:val="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833C" w14:textId="77777777" w:rsidR="006254A5" w:rsidRDefault="006254A5">
            <w:pPr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4CC4" w14:textId="3AA057FD" w:rsidR="006254A5" w:rsidRDefault="006254A5">
            <w:pPr>
              <w:pStyle w:val="TAL"/>
              <w:rPr>
                <w:rFonts w:eastAsia="SimSun" w:cs="Arial"/>
              </w:rPr>
            </w:pPr>
            <w:ins w:id="31" w:author="Licheng" w:date="2024-08-06T11:28:00Z" w16du:dateUtc="2024-08-06T03:28:00Z">
              <w:r>
                <w:rPr>
                  <w:rFonts w:cs="Arial" w:hint="eastAsia"/>
                  <w:lang w:eastAsia="zh-TW"/>
                </w:rPr>
                <w:t>8</w:t>
              </w:r>
            </w:ins>
            <w:ins w:id="32" w:author="Licheng" w:date="2024-08-06T11:28:00Z">
              <w:r w:rsidRPr="006254A5">
                <w:rPr>
                  <w:rFonts w:eastAsia="SimSun" w:cs="Arial"/>
                </w:rPr>
                <w:t xml:space="preserve"> layers CCs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EF57" w14:textId="77777777" w:rsidR="006254A5" w:rsidRDefault="006254A5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CB6C" w14:textId="7AF86F83" w:rsidR="006254A5" w:rsidRPr="006254A5" w:rsidRDefault="006254A5">
            <w:pPr>
              <w:pStyle w:val="TAC"/>
              <w:rPr>
                <w:lang w:eastAsia="zh-TW"/>
              </w:rPr>
            </w:pPr>
            <w:ins w:id="33" w:author="Licheng" w:date="2024-08-06T11:28:00Z" w16du:dateUtc="2024-08-06T03:28:00Z">
              <w:r>
                <w:rPr>
                  <w:rFonts w:hint="eastAsia"/>
                  <w:lang w:eastAsia="zh-TW"/>
                </w:rPr>
                <w:t>8x8</w:t>
              </w:r>
            </w:ins>
          </w:p>
        </w:tc>
      </w:tr>
      <w:tr w:rsidR="00217CC6" w14:paraId="7FACA031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BAA1" w14:textId="77777777" w:rsidR="00217CC6" w:rsidRDefault="00217CC6">
            <w:pPr>
              <w:pStyle w:val="TAL"/>
              <w:rPr>
                <w:rFonts w:eastAsia="SimSun" w:cs="Arial"/>
              </w:rPr>
            </w:pPr>
            <w:r>
              <w:rPr>
                <w:rFonts w:eastAsia="SimSun"/>
              </w:rPr>
              <w:t>Physical signals, channels mapping and precoding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B038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2664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As specified in </w:t>
            </w:r>
            <w:r>
              <w:rPr>
                <w:rFonts w:eastAsia="SimSun"/>
                <w:lang w:eastAsia="zh-CN"/>
              </w:rPr>
              <w:t>Annex B.4.1</w:t>
            </w:r>
          </w:p>
        </w:tc>
      </w:tr>
      <w:tr w:rsidR="00217CC6" w14:paraId="506A5FEA" w14:textId="77777777" w:rsidTr="006254A5">
        <w:trPr>
          <w:trHeight w:val="58"/>
        </w:trPr>
        <w:tc>
          <w:tcPr>
            <w:tcW w:w="5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7E26" w14:textId="77777777" w:rsidR="00217CC6" w:rsidRDefault="00217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4582" w14:textId="77777777" w:rsidR="00217CC6" w:rsidRDefault="00217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dBm/kHz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54D90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-112 for MCS indexes in Table 5.5A-5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</w:p>
          <w:p w14:paraId="042D7624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5F19FAF9" w14:textId="77777777" w:rsidR="00217CC6" w:rsidRDefault="00217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-110.5 </w:t>
            </w:r>
            <w:r>
              <w:rPr>
                <w:rFonts w:ascii="Arial" w:hAnsi="Arial"/>
                <w:sz w:val="18"/>
              </w:rPr>
              <w:t>For 1024QAM MCS indexes in Table 5.5A-6</w:t>
            </w:r>
            <w:r>
              <w:rPr>
                <w:rFonts w:ascii="Arial" w:hAnsi="Arial"/>
                <w:sz w:val="18"/>
                <w:lang w:eastAsia="zh-CN"/>
              </w:rPr>
              <w:t>:</w:t>
            </w:r>
          </w:p>
          <w:p w14:paraId="02BE0FA2" w14:textId="77777777" w:rsidR="00217CC6" w:rsidRDefault="00217CC6">
            <w:pPr>
              <w:pStyle w:val="TAC"/>
              <w:rPr>
                <w:rFonts w:eastAsia="SimSun"/>
              </w:rPr>
            </w:pPr>
          </w:p>
        </w:tc>
      </w:tr>
      <w:tr w:rsidR="00217CC6" w14:paraId="4EFD623E" w14:textId="77777777" w:rsidTr="006254A5">
        <w:trPr>
          <w:trHeight w:val="58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7857" w14:textId="77777777" w:rsidR="00217CC6" w:rsidRDefault="00217CC6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UE assumes that the TCI state for the PDSCH is identical to the TCI state applied for the PDCCH transmission</w:t>
            </w:r>
          </w:p>
          <w:p w14:paraId="268B7467" w14:textId="77777777" w:rsidR="00217CC6" w:rsidRDefault="00217CC6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12B95F10" w14:textId="77777777" w:rsidR="00217CC6" w:rsidRDefault="00217CC6">
      <w:pPr>
        <w:rPr>
          <w:noProof/>
          <w:lang w:eastAsia="zh-TW"/>
        </w:rPr>
      </w:pPr>
    </w:p>
    <w:p w14:paraId="428174DA" w14:textId="77777777" w:rsidR="004130CE" w:rsidRDefault="004130CE" w:rsidP="004130CE"/>
    <w:p w14:paraId="7B6CB16C" w14:textId="5C97FB27" w:rsidR="004130CE" w:rsidRDefault="004130CE" w:rsidP="004130C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r>
        <w:rPr>
          <w:rFonts w:ascii="Arial" w:hAnsi="Arial" w:cs="Arial"/>
          <w:b/>
          <w:color w:val="0070C0"/>
        </w:rPr>
        <w:t xml:space="preserve">END OF CHANGE </w:t>
      </w:r>
      <w:r>
        <w:rPr>
          <w:rFonts w:ascii="Arial" w:hAnsi="Arial" w:cs="Arial" w:hint="eastAsia"/>
          <w:b/>
          <w:color w:val="0070C0"/>
          <w:lang w:eastAsia="zh-TW"/>
        </w:rPr>
        <w:t>2</w:t>
      </w:r>
    </w:p>
    <w:p w14:paraId="235C956D" w14:textId="77777777" w:rsidR="004130CE" w:rsidRDefault="004130CE">
      <w:pPr>
        <w:rPr>
          <w:noProof/>
          <w:lang w:eastAsia="zh-TW"/>
        </w:rPr>
      </w:pPr>
    </w:p>
    <w:sectPr w:rsidR="004130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972F6" w14:textId="77777777" w:rsidR="008709C3" w:rsidRDefault="008709C3">
      <w:r>
        <w:separator/>
      </w:r>
    </w:p>
  </w:endnote>
  <w:endnote w:type="continuationSeparator" w:id="0">
    <w:p w14:paraId="4377BEB9" w14:textId="77777777" w:rsidR="008709C3" w:rsidRDefault="0087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896ED" w14:textId="77777777" w:rsidR="008709C3" w:rsidRDefault="008709C3">
      <w:r>
        <w:separator/>
      </w:r>
    </w:p>
  </w:footnote>
  <w:footnote w:type="continuationSeparator" w:id="0">
    <w:p w14:paraId="4563A371" w14:textId="77777777" w:rsidR="008709C3" w:rsidRDefault="00870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A0C2D"/>
    <w:multiLevelType w:val="hybridMultilevel"/>
    <w:tmpl w:val="F2820E94"/>
    <w:lvl w:ilvl="0" w:tplc="866E8B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64387D80"/>
    <w:multiLevelType w:val="hybridMultilevel"/>
    <w:tmpl w:val="97D41FA4"/>
    <w:lvl w:ilvl="0" w:tplc="86305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649B6AE1"/>
    <w:multiLevelType w:val="hybridMultilevel"/>
    <w:tmpl w:val="97D41FA4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060" w:hanging="480"/>
      </w:pPr>
    </w:lvl>
    <w:lvl w:ilvl="2" w:tplc="FFFFFFFF" w:tentative="1">
      <w:start w:val="1"/>
      <w:numFmt w:val="lowerRoman"/>
      <w:lvlText w:val="%3."/>
      <w:lvlJc w:val="right"/>
      <w:pPr>
        <w:ind w:left="1540" w:hanging="480"/>
      </w:pPr>
    </w:lvl>
    <w:lvl w:ilvl="3" w:tplc="FFFFFFFF" w:tentative="1">
      <w:start w:val="1"/>
      <w:numFmt w:val="decimal"/>
      <w:lvlText w:val="%4."/>
      <w:lvlJc w:val="left"/>
      <w:pPr>
        <w:ind w:left="20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00" w:hanging="480"/>
      </w:pPr>
    </w:lvl>
    <w:lvl w:ilvl="5" w:tplc="FFFFFFFF" w:tentative="1">
      <w:start w:val="1"/>
      <w:numFmt w:val="lowerRoman"/>
      <w:lvlText w:val="%6."/>
      <w:lvlJc w:val="right"/>
      <w:pPr>
        <w:ind w:left="2980" w:hanging="480"/>
      </w:pPr>
    </w:lvl>
    <w:lvl w:ilvl="6" w:tplc="FFFFFFFF" w:tentative="1">
      <w:start w:val="1"/>
      <w:numFmt w:val="decimal"/>
      <w:lvlText w:val="%7."/>
      <w:lvlJc w:val="left"/>
      <w:pPr>
        <w:ind w:left="34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40" w:hanging="480"/>
      </w:pPr>
    </w:lvl>
    <w:lvl w:ilvl="8" w:tplc="FFFFFFFF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1520505838">
    <w:abstractNumId w:val="1"/>
  </w:num>
  <w:num w:numId="2" w16cid:durableId="781413491">
    <w:abstractNumId w:val="0"/>
  </w:num>
  <w:num w:numId="3" w16cid:durableId="73932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2225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cheng">
    <w15:presenceInfo w15:providerId="None" w15:userId="Li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6CC"/>
    <w:rsid w:val="00055E26"/>
    <w:rsid w:val="00070E09"/>
    <w:rsid w:val="000A6394"/>
    <w:rsid w:val="000B7FED"/>
    <w:rsid w:val="000C038A"/>
    <w:rsid w:val="000C6598"/>
    <w:rsid w:val="000D44B3"/>
    <w:rsid w:val="00145D43"/>
    <w:rsid w:val="00155AFE"/>
    <w:rsid w:val="00192C46"/>
    <w:rsid w:val="001A08B3"/>
    <w:rsid w:val="001A7B60"/>
    <w:rsid w:val="001B52F0"/>
    <w:rsid w:val="001B7A65"/>
    <w:rsid w:val="001C3137"/>
    <w:rsid w:val="001E41F3"/>
    <w:rsid w:val="00200155"/>
    <w:rsid w:val="00217CC6"/>
    <w:rsid w:val="0022436B"/>
    <w:rsid w:val="00233042"/>
    <w:rsid w:val="00242BF7"/>
    <w:rsid w:val="0026004D"/>
    <w:rsid w:val="002640DD"/>
    <w:rsid w:val="00275D12"/>
    <w:rsid w:val="00284FEB"/>
    <w:rsid w:val="002860C4"/>
    <w:rsid w:val="00295AC8"/>
    <w:rsid w:val="002B5741"/>
    <w:rsid w:val="002E472E"/>
    <w:rsid w:val="002F0AC7"/>
    <w:rsid w:val="00305409"/>
    <w:rsid w:val="00307FCF"/>
    <w:rsid w:val="003111BB"/>
    <w:rsid w:val="00323D55"/>
    <w:rsid w:val="003609EF"/>
    <w:rsid w:val="0036231A"/>
    <w:rsid w:val="00374DD4"/>
    <w:rsid w:val="00383072"/>
    <w:rsid w:val="003B3146"/>
    <w:rsid w:val="003E1A36"/>
    <w:rsid w:val="00410371"/>
    <w:rsid w:val="004130CE"/>
    <w:rsid w:val="004242F1"/>
    <w:rsid w:val="00434CFE"/>
    <w:rsid w:val="0044562E"/>
    <w:rsid w:val="004B3E56"/>
    <w:rsid w:val="004B75B7"/>
    <w:rsid w:val="004D17F6"/>
    <w:rsid w:val="005141D9"/>
    <w:rsid w:val="0051580D"/>
    <w:rsid w:val="00535AA8"/>
    <w:rsid w:val="00547111"/>
    <w:rsid w:val="0055672E"/>
    <w:rsid w:val="00592D74"/>
    <w:rsid w:val="005D52EF"/>
    <w:rsid w:val="005E2C44"/>
    <w:rsid w:val="00621188"/>
    <w:rsid w:val="006254A5"/>
    <w:rsid w:val="006257ED"/>
    <w:rsid w:val="0062795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82D"/>
    <w:rsid w:val="007D6A07"/>
    <w:rsid w:val="007F7259"/>
    <w:rsid w:val="008040A8"/>
    <w:rsid w:val="008174C1"/>
    <w:rsid w:val="00825346"/>
    <w:rsid w:val="00825355"/>
    <w:rsid w:val="008279FA"/>
    <w:rsid w:val="008626E7"/>
    <w:rsid w:val="008709C3"/>
    <w:rsid w:val="00870EE7"/>
    <w:rsid w:val="008863B9"/>
    <w:rsid w:val="008A0134"/>
    <w:rsid w:val="008A45A6"/>
    <w:rsid w:val="008D3CCC"/>
    <w:rsid w:val="008F01CF"/>
    <w:rsid w:val="008F3789"/>
    <w:rsid w:val="008F686C"/>
    <w:rsid w:val="00913669"/>
    <w:rsid w:val="009148DE"/>
    <w:rsid w:val="00941E30"/>
    <w:rsid w:val="009531B0"/>
    <w:rsid w:val="009741B3"/>
    <w:rsid w:val="009777D9"/>
    <w:rsid w:val="00991B88"/>
    <w:rsid w:val="009A5753"/>
    <w:rsid w:val="009A579D"/>
    <w:rsid w:val="009B440D"/>
    <w:rsid w:val="009E3297"/>
    <w:rsid w:val="009F734F"/>
    <w:rsid w:val="00A246B6"/>
    <w:rsid w:val="00A26318"/>
    <w:rsid w:val="00A26E71"/>
    <w:rsid w:val="00A47E70"/>
    <w:rsid w:val="00A50CF0"/>
    <w:rsid w:val="00A54F61"/>
    <w:rsid w:val="00A7671C"/>
    <w:rsid w:val="00AA2CBC"/>
    <w:rsid w:val="00AC4C45"/>
    <w:rsid w:val="00AC5820"/>
    <w:rsid w:val="00AD1CD8"/>
    <w:rsid w:val="00AE0FF3"/>
    <w:rsid w:val="00AF1988"/>
    <w:rsid w:val="00B258BB"/>
    <w:rsid w:val="00B67B97"/>
    <w:rsid w:val="00B968C8"/>
    <w:rsid w:val="00BA3EC5"/>
    <w:rsid w:val="00BA51D9"/>
    <w:rsid w:val="00BB5DFC"/>
    <w:rsid w:val="00BB708A"/>
    <w:rsid w:val="00BD279D"/>
    <w:rsid w:val="00BD6BB8"/>
    <w:rsid w:val="00C22BC3"/>
    <w:rsid w:val="00C66BA2"/>
    <w:rsid w:val="00C870F6"/>
    <w:rsid w:val="00C907B5"/>
    <w:rsid w:val="00C95985"/>
    <w:rsid w:val="00CC5026"/>
    <w:rsid w:val="00CC68D0"/>
    <w:rsid w:val="00D03F9A"/>
    <w:rsid w:val="00D04A2F"/>
    <w:rsid w:val="00D06D51"/>
    <w:rsid w:val="00D24991"/>
    <w:rsid w:val="00D440D5"/>
    <w:rsid w:val="00D46D7C"/>
    <w:rsid w:val="00D50255"/>
    <w:rsid w:val="00D66520"/>
    <w:rsid w:val="00D72273"/>
    <w:rsid w:val="00D751E3"/>
    <w:rsid w:val="00D7747C"/>
    <w:rsid w:val="00D84AE9"/>
    <w:rsid w:val="00D9124E"/>
    <w:rsid w:val="00DE34CF"/>
    <w:rsid w:val="00DF203D"/>
    <w:rsid w:val="00E13F3D"/>
    <w:rsid w:val="00E34898"/>
    <w:rsid w:val="00E35411"/>
    <w:rsid w:val="00E63568"/>
    <w:rsid w:val="00E64194"/>
    <w:rsid w:val="00E75204"/>
    <w:rsid w:val="00EB09B7"/>
    <w:rsid w:val="00EC2A02"/>
    <w:rsid w:val="00ED0BAD"/>
    <w:rsid w:val="00EE7D7C"/>
    <w:rsid w:val="00F22D78"/>
    <w:rsid w:val="00F25D98"/>
    <w:rsid w:val="00F300FB"/>
    <w:rsid w:val="00F370D2"/>
    <w:rsid w:val="00FB6386"/>
    <w:rsid w:val="00FC116D"/>
    <w:rsid w:val="00FC1A77"/>
    <w:rsid w:val="00FD2ACD"/>
    <w:rsid w:val="00F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22BC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C22B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2B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22B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2BC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3D5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17C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217CC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217C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7C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7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6</Pages>
  <Words>1698</Words>
  <Characters>9679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Licheng</cp:lastModifiedBy>
  <cp:revision>52</cp:revision>
  <cp:lastPrinted>1899-12-31T23:00:00Z</cp:lastPrinted>
  <dcterms:created xsi:type="dcterms:W3CDTF">2020-02-03T08:32:00Z</dcterms:created>
  <dcterms:modified xsi:type="dcterms:W3CDTF">2024-08-09T01:30:00Z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R4-2411028</vt:lpwstr>
  </property>
  <property fmtid="{D5CDD505-2E9C-101B-9397-08002B2CF9AE}" pid="10" name="Spec#">
    <vt:lpwstr>38.101-4</vt:lpwstr>
  </property>
  <property fmtid="{D5CDD505-2E9C-101B-9397-08002B2CF9AE}" pid="11" name="Cr#">
    <vt:lpwstr>0567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(NR_ENDC_RF_FR1_enh2-Perf) CR for TS38.101-4, corrections on 8Rx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NR_ENDC_RF_FR1_enh2-Perf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2024-08-05T09:54:38Z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de2f7722-6dca-4e7c-a02d-314199309002</vt:lpwstr>
  </property>
  <property fmtid="{D5CDD505-2E9C-101B-9397-08002B2CF9AE}" pid="27" name="MSIP_Label_83bcef13-7cac-433f-ba1d-47a323951816_ContentBits">
    <vt:lpwstr>0</vt:lpwstr>
  </property>
</Properties>
</file>